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DA3" w:rsidRPr="00F25496" w:rsidRDefault="00533DA3" w:rsidP="003A099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E84AE5">
        <w:rPr>
          <w:rFonts w:hint="eastAsia"/>
          <w:b/>
          <w:i/>
          <w:noProof/>
          <w:sz w:val="28"/>
          <w:lang w:eastAsia="zh-CN"/>
        </w:rPr>
        <w:t>5182</w:t>
      </w:r>
    </w:p>
    <w:p w:rsidR="00533DA3" w:rsidRDefault="00533DA3" w:rsidP="00533DA3">
      <w:pPr>
        <w:pStyle w:val="CRCoverPage"/>
        <w:outlineLvl w:val="0"/>
        <w:rPr>
          <w:b/>
          <w:bCs/>
          <w:noProof/>
          <w:sz w:val="24"/>
        </w:rPr>
      </w:pPr>
      <w:r w:rsidRPr="001E293E">
        <w:rPr>
          <w:b/>
          <w:bCs/>
          <w:sz w:val="24"/>
        </w:rPr>
        <w:t>e-meeting, 11 - 20 October 2021</w:t>
      </w:r>
    </w:p>
    <w:p w:rsidR="00E84AE5" w:rsidRPr="00E84AE5" w:rsidRDefault="00C21F4A" w:rsidP="00E84AE5">
      <w:pPr>
        <w:keepNext/>
        <w:tabs>
          <w:tab w:val="left" w:pos="2127"/>
        </w:tabs>
        <w:spacing w:after="0"/>
        <w:ind w:left="2126" w:hanging="2126"/>
        <w:outlineLvl w:val="0"/>
        <w:rPr>
          <w:rFonts w:ascii="Arial" w:eastAsia="宋体" w:hAnsi="Arial"/>
          <w:b/>
          <w:lang w:val="en-US"/>
        </w:rPr>
      </w:pPr>
      <w:bookmarkStart w:id="0" w:name="_GoBack"/>
      <w:r>
        <w:rPr>
          <w:rFonts w:ascii="Arial" w:eastAsia="宋体" w:hAnsi="Arial"/>
          <w:b/>
          <w:lang w:val="en-US"/>
        </w:rPr>
        <w:t>S</w:t>
      </w:r>
      <w:r w:rsidR="00E84AE5" w:rsidRPr="00E84AE5">
        <w:rPr>
          <w:rFonts w:ascii="Arial" w:eastAsia="宋体" w:hAnsi="Arial"/>
          <w:b/>
          <w:lang w:val="en-US"/>
        </w:rPr>
        <w:t>ource:</w:t>
      </w:r>
      <w:r w:rsidR="00E84AE5" w:rsidRPr="00E84AE5">
        <w:rPr>
          <w:rFonts w:ascii="Arial" w:eastAsia="宋体" w:hAnsi="Arial"/>
          <w:b/>
          <w:lang w:val="en-US"/>
        </w:rPr>
        <w:tab/>
      </w:r>
      <w:r w:rsidR="00E84AE5" w:rsidRPr="00E84AE5">
        <w:rPr>
          <w:rFonts w:ascii="Arial" w:eastAsia="宋体" w:hAnsi="Arial"/>
          <w:b/>
          <w:lang w:val="en-US" w:eastAsia="zh-CN"/>
        </w:rPr>
        <w:t>China Mobile</w:t>
      </w:r>
    </w:p>
    <w:p w:rsidR="00E84AE5" w:rsidRPr="00E84AE5" w:rsidRDefault="00E84AE5" w:rsidP="00E84AE5">
      <w:pPr>
        <w:keepNext/>
        <w:tabs>
          <w:tab w:val="left" w:pos="2127"/>
        </w:tabs>
        <w:spacing w:after="0"/>
        <w:ind w:left="2126" w:hanging="2126"/>
        <w:outlineLvl w:val="0"/>
        <w:rPr>
          <w:rFonts w:ascii="Arial" w:eastAsia="宋体" w:hAnsi="Arial" w:hint="eastAsia"/>
          <w:b/>
        </w:rPr>
      </w:pPr>
      <w:r w:rsidRPr="00E84AE5">
        <w:rPr>
          <w:rFonts w:ascii="Arial" w:eastAsia="宋体" w:hAnsi="Arial" w:cs="Arial"/>
          <w:b/>
        </w:rPr>
        <w:t>Title:</w:t>
      </w:r>
      <w:r w:rsidRPr="00E84AE5">
        <w:rPr>
          <w:rFonts w:ascii="Arial" w:eastAsia="宋体" w:hAnsi="Arial" w:cs="Arial"/>
          <w:b/>
        </w:rPr>
        <w:tab/>
      </w:r>
      <w:r w:rsidRPr="00E84AE5">
        <w:rPr>
          <w:rFonts w:ascii="Arial" w:eastAsia="宋体" w:hAnsi="Arial" w:cs="Arial"/>
          <w:b/>
          <w:lang w:eastAsia="zh-CN"/>
        </w:rPr>
        <w:t xml:space="preserve">Add </w:t>
      </w:r>
      <w:r>
        <w:rPr>
          <w:rFonts w:ascii="Arial" w:eastAsia="宋体" w:hAnsi="Arial" w:cs="Arial" w:hint="eastAsia"/>
          <w:b/>
          <w:lang w:eastAsia="zh-CN"/>
        </w:rPr>
        <w:t>i</w:t>
      </w:r>
      <w:r>
        <w:rPr>
          <w:rFonts w:ascii="Arial" w:eastAsia="宋体" w:hAnsi="Arial" w:cs="Arial"/>
          <w:b/>
          <w:lang w:eastAsia="zh-CN"/>
        </w:rPr>
        <w:t>ntent database query requirements for use cases of intent driven management</w:t>
      </w:r>
    </w:p>
    <w:p w:rsidR="00E84AE5" w:rsidRPr="00E84AE5" w:rsidRDefault="00E84AE5" w:rsidP="00E84AE5">
      <w:pPr>
        <w:keepNext/>
        <w:tabs>
          <w:tab w:val="left" w:pos="2127"/>
        </w:tabs>
        <w:spacing w:after="0"/>
        <w:ind w:left="2126" w:hanging="2126"/>
        <w:outlineLvl w:val="0"/>
        <w:rPr>
          <w:rFonts w:ascii="Arial" w:eastAsia="宋体" w:hAnsi="Arial"/>
          <w:b/>
          <w:lang w:eastAsia="zh-CN"/>
        </w:rPr>
      </w:pPr>
      <w:r w:rsidRPr="00E84AE5">
        <w:rPr>
          <w:rFonts w:ascii="Arial" w:eastAsia="宋体" w:hAnsi="Arial"/>
          <w:b/>
        </w:rPr>
        <w:t>Document for:</w:t>
      </w:r>
      <w:r w:rsidRPr="00E84AE5">
        <w:rPr>
          <w:rFonts w:ascii="Arial" w:eastAsia="宋体" w:hAnsi="Arial"/>
          <w:b/>
        </w:rPr>
        <w:tab/>
      </w:r>
      <w:r w:rsidRPr="00E84AE5">
        <w:rPr>
          <w:rFonts w:ascii="Arial" w:eastAsia="宋体" w:hAnsi="Arial"/>
          <w:b/>
          <w:lang w:eastAsia="zh-CN"/>
        </w:rPr>
        <w:t>Approvals</w:t>
      </w:r>
    </w:p>
    <w:p w:rsidR="00E84AE5" w:rsidRPr="00E84AE5" w:rsidRDefault="00E84AE5" w:rsidP="00E84AE5">
      <w:pPr>
        <w:keepNext/>
        <w:pBdr>
          <w:bottom w:val="single" w:sz="4" w:space="1" w:color="auto"/>
        </w:pBdr>
        <w:tabs>
          <w:tab w:val="left" w:pos="2127"/>
        </w:tabs>
        <w:spacing w:after="0"/>
        <w:ind w:left="2126" w:hanging="2126"/>
        <w:rPr>
          <w:rFonts w:ascii="Arial" w:eastAsia="宋体" w:hAnsi="Arial" w:hint="eastAsia"/>
          <w:b/>
          <w:lang w:eastAsia="zh-CN"/>
        </w:rPr>
      </w:pPr>
      <w:r w:rsidRPr="00E84AE5">
        <w:rPr>
          <w:rFonts w:ascii="Arial" w:eastAsia="宋体" w:hAnsi="Arial"/>
          <w:b/>
        </w:rPr>
        <w:t>Agenda Item:</w:t>
      </w:r>
      <w:r w:rsidRPr="00E84AE5">
        <w:rPr>
          <w:rFonts w:ascii="Arial" w:eastAsia="宋体" w:hAnsi="Arial"/>
          <w:b/>
        </w:rPr>
        <w:tab/>
      </w:r>
      <w:r w:rsidRPr="00E84AE5">
        <w:rPr>
          <w:rFonts w:ascii="Arial" w:eastAsia="宋体" w:hAnsi="Arial"/>
          <w:b/>
          <w:lang w:eastAsia="zh-CN"/>
        </w:rPr>
        <w:t>6.4.10</w:t>
      </w:r>
    </w:p>
    <w:p w:rsidR="00E84AE5" w:rsidRPr="00E84AE5" w:rsidRDefault="00E84AE5" w:rsidP="00E84AE5">
      <w:pPr>
        <w:keepNext/>
        <w:keepLines/>
        <w:pBdr>
          <w:top w:val="single" w:sz="12" w:space="3" w:color="auto"/>
        </w:pBdr>
        <w:spacing w:before="240"/>
        <w:ind w:left="1134" w:hanging="1134"/>
        <w:outlineLvl w:val="0"/>
        <w:rPr>
          <w:rFonts w:ascii="Arial" w:eastAsia="宋体" w:hAnsi="Arial"/>
          <w:sz w:val="36"/>
        </w:rPr>
      </w:pPr>
      <w:r w:rsidRPr="00E84AE5">
        <w:rPr>
          <w:rFonts w:ascii="Arial" w:eastAsia="宋体" w:hAnsi="Arial"/>
          <w:sz w:val="36"/>
        </w:rPr>
        <w:t>1</w:t>
      </w:r>
      <w:r w:rsidRPr="00E84AE5">
        <w:rPr>
          <w:rFonts w:ascii="Arial" w:eastAsia="宋体" w:hAnsi="Arial"/>
          <w:sz w:val="36"/>
        </w:rPr>
        <w:tab/>
        <w:t>Decision/action requested</w:t>
      </w:r>
    </w:p>
    <w:p w:rsidR="00E84AE5" w:rsidRPr="00E84AE5" w:rsidRDefault="00E84AE5" w:rsidP="00E84AE5">
      <w:pPr>
        <w:pBdr>
          <w:top w:val="single" w:sz="4" w:space="1" w:color="auto"/>
          <w:left w:val="single" w:sz="4" w:space="4" w:color="auto"/>
          <w:bottom w:val="single" w:sz="4" w:space="1" w:color="auto"/>
          <w:right w:val="single" w:sz="4" w:space="4" w:color="auto"/>
        </w:pBdr>
        <w:shd w:val="clear" w:color="auto" w:fill="FFFF99"/>
        <w:jc w:val="center"/>
        <w:rPr>
          <w:rFonts w:eastAsia="宋体" w:hint="eastAsia"/>
          <w:lang w:eastAsia="zh-CN"/>
        </w:rPr>
      </w:pPr>
      <w:bookmarkStart w:id="1" w:name="OLE_LINK24"/>
      <w:r w:rsidRPr="00E84AE5">
        <w:rPr>
          <w:rFonts w:eastAsia="宋体"/>
          <w:b/>
          <w:i/>
        </w:rPr>
        <w:t>The group is asked to discuss and approval.</w:t>
      </w:r>
    </w:p>
    <w:bookmarkEnd w:id="1"/>
    <w:p w:rsidR="00E84AE5" w:rsidRPr="00E84AE5" w:rsidRDefault="00E84AE5" w:rsidP="00E84AE5">
      <w:pPr>
        <w:keepNext/>
        <w:keepLines/>
        <w:pBdr>
          <w:top w:val="single" w:sz="12" w:space="3" w:color="auto"/>
        </w:pBdr>
        <w:spacing w:before="240"/>
        <w:ind w:left="1134" w:hanging="1134"/>
        <w:outlineLvl w:val="0"/>
        <w:rPr>
          <w:rFonts w:ascii="Arial" w:eastAsia="宋体" w:hAnsi="Arial"/>
          <w:sz w:val="36"/>
        </w:rPr>
      </w:pPr>
      <w:r w:rsidRPr="00E84AE5">
        <w:rPr>
          <w:rFonts w:ascii="Arial" w:eastAsia="宋体" w:hAnsi="Arial"/>
          <w:sz w:val="36"/>
        </w:rPr>
        <w:t>2</w:t>
      </w:r>
      <w:r w:rsidRPr="00E84AE5">
        <w:rPr>
          <w:rFonts w:ascii="Arial" w:eastAsia="宋体" w:hAnsi="Arial"/>
          <w:sz w:val="36"/>
        </w:rPr>
        <w:tab/>
        <w:t>References</w:t>
      </w:r>
    </w:p>
    <w:p w:rsidR="00E84AE5" w:rsidRPr="00E84AE5" w:rsidRDefault="00E84AE5" w:rsidP="00E84AE5">
      <w:pPr>
        <w:tabs>
          <w:tab w:val="left" w:pos="851"/>
        </w:tabs>
        <w:ind w:left="851" w:hanging="851"/>
        <w:jc w:val="both"/>
        <w:rPr>
          <w:rFonts w:eastAsia="宋体"/>
        </w:rPr>
      </w:pPr>
      <w:r w:rsidRPr="00E84AE5">
        <w:rPr>
          <w:rFonts w:eastAsia="宋体" w:hint="eastAsia"/>
          <w:lang w:eastAsia="zh-CN"/>
        </w:rPr>
        <w:t>[</w:t>
      </w:r>
      <w:r w:rsidRPr="00E84AE5">
        <w:rPr>
          <w:rFonts w:eastAsia="宋体"/>
          <w:lang w:eastAsia="zh-CN"/>
        </w:rPr>
        <w:t>1]</w:t>
      </w:r>
      <w:r w:rsidRPr="00E84AE5">
        <w:rPr>
          <w:rFonts w:eastAsia="宋体"/>
          <w:lang w:eastAsia="zh-CN"/>
        </w:rPr>
        <w:tab/>
      </w:r>
      <w:bookmarkStart w:id="2" w:name="OLE_LINK43"/>
      <w:bookmarkStart w:id="3" w:name="OLE_LINK44"/>
      <w:r w:rsidRPr="00E84AE5">
        <w:rPr>
          <w:rFonts w:eastAsia="宋体"/>
        </w:rPr>
        <w:t>3GPP draft TS 28.312</w:t>
      </w:r>
      <w:bookmarkEnd w:id="2"/>
      <w:bookmarkEnd w:id="3"/>
      <w:r w:rsidRPr="00E84AE5">
        <w:rPr>
          <w:rFonts w:eastAsia="宋体"/>
        </w:rPr>
        <w:t>: “Management and orchestration; Intent driven management services for mobile networks v0.1.0”.</w:t>
      </w:r>
    </w:p>
    <w:p w:rsidR="00E84AE5" w:rsidRPr="00E84AE5" w:rsidRDefault="00E84AE5" w:rsidP="00E84AE5">
      <w:pPr>
        <w:tabs>
          <w:tab w:val="left" w:pos="851"/>
        </w:tabs>
        <w:ind w:left="851" w:hanging="851"/>
        <w:jc w:val="both"/>
        <w:rPr>
          <w:rFonts w:eastAsia="宋体"/>
        </w:rPr>
      </w:pPr>
      <w:r w:rsidRPr="00E84AE5">
        <w:rPr>
          <w:rFonts w:eastAsia="宋体"/>
        </w:rPr>
        <w:t>[2]</w:t>
      </w:r>
      <w:bookmarkStart w:id="4" w:name="OLE_LINK11"/>
      <w:bookmarkStart w:id="5" w:name="OLE_LINK9"/>
      <w:r w:rsidRPr="00E84AE5">
        <w:rPr>
          <w:rFonts w:eastAsia="宋体"/>
        </w:rPr>
        <w:tab/>
      </w:r>
      <w:bookmarkEnd w:id="4"/>
      <w:bookmarkEnd w:id="5"/>
      <w:r w:rsidRPr="00E84AE5">
        <w:rPr>
          <w:rFonts w:eastAsia="宋体"/>
        </w:rPr>
        <w:t>3GPP TR 28.812: “Study on scenarios for Intent driven management services for mobile networks v17.1.0”.</w:t>
      </w:r>
    </w:p>
    <w:p w:rsidR="00E84AE5" w:rsidRPr="00E84AE5" w:rsidRDefault="00E84AE5" w:rsidP="00E84AE5">
      <w:pPr>
        <w:keepNext/>
        <w:keepLines/>
        <w:pBdr>
          <w:top w:val="single" w:sz="12" w:space="3" w:color="auto"/>
        </w:pBdr>
        <w:spacing w:before="240"/>
        <w:ind w:left="1134" w:hanging="1134"/>
        <w:outlineLvl w:val="0"/>
        <w:rPr>
          <w:rFonts w:ascii="Arial" w:eastAsia="宋体" w:hAnsi="Arial"/>
          <w:sz w:val="36"/>
        </w:rPr>
      </w:pPr>
      <w:r w:rsidRPr="00E84AE5">
        <w:rPr>
          <w:rFonts w:ascii="Arial" w:eastAsia="宋体" w:hAnsi="Arial"/>
          <w:sz w:val="36"/>
        </w:rPr>
        <w:t>3</w:t>
      </w:r>
      <w:r w:rsidRPr="00E84AE5">
        <w:rPr>
          <w:rFonts w:ascii="Arial" w:eastAsia="宋体" w:hAnsi="Arial"/>
          <w:sz w:val="36"/>
        </w:rPr>
        <w:tab/>
        <w:t>Rationale</w:t>
      </w:r>
    </w:p>
    <w:p w:rsidR="00E84AE5" w:rsidRPr="00E84AE5" w:rsidRDefault="00E84AE5" w:rsidP="00E84AE5">
      <w:pPr>
        <w:rPr>
          <w:rFonts w:eastAsia="宋体"/>
        </w:rPr>
      </w:pPr>
      <w:r w:rsidRPr="00E84AE5">
        <w:rPr>
          <w:rFonts w:eastAsia="宋体"/>
        </w:rPr>
        <w:t xml:space="preserve">When there are multiple intents, an intent may have some relationship with other intents, e.g. an intent may be equal to anther intent, an intent may be conflict with another intent. Considering that the multiple intents can be requested by different </w:t>
      </w:r>
      <w:proofErr w:type="spellStart"/>
      <w:r w:rsidRPr="00E84AE5">
        <w:rPr>
          <w:rFonts w:eastAsia="宋体"/>
        </w:rPr>
        <w:t>MnS</w:t>
      </w:r>
      <w:proofErr w:type="spellEnd"/>
      <w:r w:rsidRPr="00E84AE5">
        <w:rPr>
          <w:rFonts w:eastAsia="宋体"/>
        </w:rPr>
        <w:t xml:space="preserve"> Consumers and responded by different </w:t>
      </w:r>
      <w:proofErr w:type="spellStart"/>
      <w:r w:rsidRPr="00E84AE5">
        <w:rPr>
          <w:rFonts w:eastAsia="宋体"/>
        </w:rPr>
        <w:t>MnS</w:t>
      </w:r>
      <w:proofErr w:type="spellEnd"/>
      <w:r w:rsidRPr="00E84AE5">
        <w:rPr>
          <w:rFonts w:eastAsia="宋体"/>
        </w:rPr>
        <w:t xml:space="preserve"> Producers, the intent database or some other function that manages the multiple intents is necessary to store the intent MOI and determine the intent relationship. </w:t>
      </w:r>
    </w:p>
    <w:p w:rsidR="00E84AE5" w:rsidRPr="00E84AE5" w:rsidRDefault="00E84AE5" w:rsidP="00E84AE5">
      <w:pPr>
        <w:rPr>
          <w:rFonts w:eastAsia="宋体"/>
        </w:rPr>
      </w:pPr>
      <w:r w:rsidRPr="00E84AE5">
        <w:rPr>
          <w:rFonts w:eastAsia="宋体"/>
        </w:rPr>
        <w:t xml:space="preserve">Therefore, when </w:t>
      </w:r>
      <w:proofErr w:type="spellStart"/>
      <w:r w:rsidRPr="00E84AE5">
        <w:rPr>
          <w:rFonts w:eastAsia="宋体"/>
        </w:rPr>
        <w:t>MnS</w:t>
      </w:r>
      <w:proofErr w:type="spellEnd"/>
      <w:r w:rsidRPr="00E84AE5">
        <w:rPr>
          <w:rFonts w:eastAsia="宋体"/>
        </w:rPr>
        <w:t xml:space="preserve"> producer analyses the goal of received intent and corresponding solutions, it will query the intent database. The information in the intent database helps generate the solutions,  for example, if there exists a conflict intent in the intent database, the new solution may be a trade-off  between the two intents, or if  there exists a same or similar intent in the intent database, the new solution may learn from the old one.  </w:t>
      </w:r>
    </w:p>
    <w:p w:rsidR="00E84AE5" w:rsidRPr="00E84AE5" w:rsidRDefault="00E84AE5" w:rsidP="00E84AE5">
      <w:pPr>
        <w:keepNext/>
        <w:keepLines/>
        <w:pBdr>
          <w:top w:val="single" w:sz="12" w:space="3" w:color="auto"/>
        </w:pBdr>
        <w:spacing w:before="240"/>
        <w:ind w:left="1134" w:hanging="1134"/>
        <w:outlineLvl w:val="0"/>
        <w:rPr>
          <w:rFonts w:ascii="Arial" w:eastAsia="宋体" w:hAnsi="Arial"/>
          <w:sz w:val="36"/>
        </w:rPr>
      </w:pPr>
      <w:r w:rsidRPr="00E84AE5">
        <w:rPr>
          <w:rFonts w:ascii="Arial" w:eastAsia="宋体" w:hAnsi="Arial"/>
          <w:sz w:val="36"/>
        </w:rPr>
        <w:t>4</w:t>
      </w:r>
      <w:r w:rsidRPr="00E84AE5">
        <w:rPr>
          <w:rFonts w:ascii="Arial" w:eastAsia="宋体" w:hAnsi="Arial"/>
          <w:sz w:val="36"/>
        </w:rPr>
        <w:tab/>
        <w:t>Detailed proposal</w:t>
      </w:r>
    </w:p>
    <w:bookmarkEnd w:id="0"/>
    <w:p w:rsidR="00E84AE5" w:rsidRPr="00E84AE5" w:rsidRDefault="00E84AE5" w:rsidP="00E84AE5">
      <w:pPr>
        <w:rPr>
          <w:rFonts w:eastAsia="宋体" w:hint="eastAsia"/>
          <w:lang w:eastAsia="zh-CN"/>
        </w:rPr>
      </w:pPr>
      <w:r w:rsidRPr="009E26A1">
        <w:rPr>
          <w:noProof/>
          <w:lang w:eastAsia="zh-CN"/>
        </w:rPr>
        <w:t>Add intent database query requirements for use cases of intent driven management</w:t>
      </w:r>
      <w:r>
        <w:rPr>
          <w:rFonts w:hint="eastAsia"/>
          <w:noProof/>
          <w:lang w:eastAsia="zh-CN"/>
        </w:rPr>
        <w:t>.</w:t>
      </w:r>
    </w:p>
    <w:p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rsidR="00CE3815" w:rsidRPr="00CE3815" w:rsidRDefault="00CE3815" w:rsidP="00CE3815">
      <w:pPr>
        <w:keepNext/>
        <w:keepLines/>
        <w:spacing w:before="120"/>
        <w:ind w:left="1701" w:hanging="1701"/>
        <w:outlineLvl w:val="4"/>
        <w:rPr>
          <w:rFonts w:ascii="Arial" w:eastAsia="等线" w:hAnsi="Arial"/>
          <w:sz w:val="22"/>
          <w:lang w:eastAsia="zh-CN"/>
        </w:rPr>
      </w:pPr>
      <w:bookmarkStart w:id="6" w:name="_Toc72396724"/>
      <w:bookmarkStart w:id="7" w:name="_Toc20132203"/>
      <w:bookmarkStart w:id="8" w:name="_Toc27473238"/>
      <w:bookmarkStart w:id="9" w:name="_Toc35955891"/>
      <w:bookmarkStart w:id="10" w:name="_Toc44491855"/>
      <w:bookmarkStart w:id="11" w:name="_Toc27473632"/>
      <w:bookmarkStart w:id="12" w:name="_Toc35956310"/>
      <w:bookmarkStart w:id="13" w:name="_Toc44492320"/>
      <w:r w:rsidRPr="00CE3815">
        <w:rPr>
          <w:rFonts w:ascii="Arial" w:eastAsia="等线" w:hAnsi="Arial" w:hint="eastAsia"/>
          <w:sz w:val="22"/>
          <w:lang w:eastAsia="zh-CN"/>
        </w:rPr>
        <w:t>5</w:t>
      </w:r>
      <w:r w:rsidRPr="00CE3815">
        <w:rPr>
          <w:rFonts w:ascii="Arial" w:eastAsia="等线" w:hAnsi="Arial"/>
          <w:sz w:val="22"/>
          <w:lang w:eastAsia="zh-CN"/>
        </w:rPr>
        <w:t>.1.1.1.2</w:t>
      </w:r>
      <w:r w:rsidRPr="00CE3815">
        <w:rPr>
          <w:rFonts w:ascii="Arial" w:eastAsia="等线" w:hAnsi="Arial"/>
          <w:sz w:val="22"/>
          <w:lang w:eastAsia="zh-CN"/>
        </w:rPr>
        <w:tab/>
        <w:t>Requirements</w:t>
      </w:r>
      <w:bookmarkEnd w:id="6"/>
    </w:p>
    <w:p w:rsidR="00CE3815" w:rsidRPr="00CE3815" w:rsidRDefault="00CE3815" w:rsidP="00CE3815">
      <w:pPr>
        <w:jc w:val="both"/>
        <w:rPr>
          <w:rFonts w:eastAsia="等线"/>
          <w:kern w:val="2"/>
          <w:szCs w:val="18"/>
          <w:lang w:eastAsia="zh-CN" w:bidi="ar-KW"/>
        </w:rPr>
      </w:pPr>
      <w:bookmarkStart w:id="14" w:name="OLE_LINK8"/>
      <w:r w:rsidRPr="00CE3815">
        <w:rPr>
          <w:rFonts w:eastAsia="等线"/>
          <w:b/>
        </w:rPr>
        <w:t>REQ-Intent_Deploy_Net-CON-</w:t>
      </w:r>
      <w:bookmarkEnd w:id="14"/>
      <w:r w:rsidRPr="00CE3815">
        <w:rPr>
          <w:rFonts w:eastAsia="等线"/>
          <w:b/>
        </w:rPr>
        <w:t>1</w:t>
      </w:r>
      <w:r w:rsidRPr="00CE3815">
        <w:rPr>
          <w:rFonts w:eastAsia="等线"/>
          <w:kern w:val="2"/>
          <w:szCs w:val="18"/>
          <w:lang w:eastAsia="zh-CN" w:bidi="ar-KW"/>
        </w:rPr>
        <w:t xml:space="preserve"> The intent driven </w:t>
      </w:r>
      <w:proofErr w:type="spellStart"/>
      <w:r w:rsidRPr="00CE3815">
        <w:rPr>
          <w:rFonts w:eastAsia="等线"/>
          <w:kern w:val="2"/>
          <w:szCs w:val="18"/>
          <w:lang w:eastAsia="zh-CN" w:bidi="ar-KW"/>
        </w:rPr>
        <w:t>MnS</w:t>
      </w:r>
      <w:proofErr w:type="spellEnd"/>
      <w:r w:rsidRPr="00CE3815">
        <w:rPr>
          <w:rFonts w:eastAsia="等线"/>
          <w:kern w:val="2"/>
          <w:szCs w:val="18"/>
          <w:lang w:eastAsia="zh-CN" w:bidi="ar-KW"/>
        </w:rPr>
        <w:t xml:space="preserve"> shall have capability enabling </w:t>
      </w:r>
      <w:proofErr w:type="spellStart"/>
      <w:r w:rsidRPr="00CE3815">
        <w:rPr>
          <w:rFonts w:eastAsia="等线"/>
          <w:kern w:val="2"/>
          <w:szCs w:val="18"/>
          <w:lang w:eastAsia="zh-CN" w:bidi="ar-KW"/>
        </w:rPr>
        <w:t>MnS</w:t>
      </w:r>
      <w:proofErr w:type="spellEnd"/>
      <w:r w:rsidRPr="00CE3815">
        <w:rPr>
          <w:rFonts w:eastAsia="等线"/>
          <w:kern w:val="2"/>
          <w:szCs w:val="18"/>
          <w:lang w:eastAsia="zh-CN" w:bidi="ar-KW"/>
        </w:rPr>
        <w:t xml:space="preserve"> consumer to express intent for radio network provisioning for specified area to </w:t>
      </w:r>
      <w:proofErr w:type="spellStart"/>
      <w:r w:rsidRPr="00CE3815">
        <w:rPr>
          <w:rFonts w:eastAsia="等线"/>
          <w:kern w:val="2"/>
          <w:szCs w:val="18"/>
          <w:lang w:eastAsia="zh-CN" w:bidi="ar-KW"/>
        </w:rPr>
        <w:t>MnS</w:t>
      </w:r>
      <w:proofErr w:type="spellEnd"/>
      <w:r w:rsidRPr="00CE3815">
        <w:rPr>
          <w:rFonts w:eastAsia="等线"/>
          <w:kern w:val="2"/>
          <w:szCs w:val="18"/>
          <w:lang w:eastAsia="zh-CN" w:bidi="ar-KW"/>
        </w:rPr>
        <w:t xml:space="preserve"> producer.</w:t>
      </w:r>
    </w:p>
    <w:p w:rsidR="00CE3815" w:rsidRPr="00CE3815" w:rsidRDefault="00CE3815" w:rsidP="00CE3815">
      <w:pPr>
        <w:jc w:val="both"/>
        <w:rPr>
          <w:rFonts w:eastAsia="等线"/>
          <w:kern w:val="2"/>
          <w:szCs w:val="18"/>
          <w:lang w:eastAsia="zh-CN" w:bidi="ar-KW"/>
        </w:rPr>
      </w:pPr>
      <w:r w:rsidRPr="00CE3815">
        <w:rPr>
          <w:rFonts w:eastAsia="等线"/>
          <w:b/>
        </w:rPr>
        <w:t>REQ-Intent_Deploy_Net-CON-2</w:t>
      </w:r>
      <w:r w:rsidRPr="00CE3815">
        <w:rPr>
          <w:rFonts w:eastAsia="等线"/>
          <w:kern w:val="2"/>
          <w:szCs w:val="18"/>
          <w:lang w:eastAsia="zh-CN" w:bidi="ar-KW"/>
        </w:rPr>
        <w:t xml:space="preserve"> The intent driven </w:t>
      </w:r>
      <w:proofErr w:type="spellStart"/>
      <w:r w:rsidRPr="00CE3815">
        <w:rPr>
          <w:rFonts w:eastAsia="等线"/>
          <w:kern w:val="2"/>
          <w:szCs w:val="18"/>
          <w:lang w:eastAsia="zh-CN" w:bidi="ar-KW"/>
        </w:rPr>
        <w:t>MnS</w:t>
      </w:r>
      <w:proofErr w:type="spellEnd"/>
      <w:r w:rsidRPr="00CE3815">
        <w:rPr>
          <w:rFonts w:eastAsia="等线"/>
          <w:kern w:val="2"/>
          <w:szCs w:val="18"/>
          <w:lang w:eastAsia="zh-CN" w:bidi="ar-KW"/>
        </w:rPr>
        <w:t xml:space="preserve"> shall have capability enabling </w:t>
      </w:r>
      <w:proofErr w:type="spellStart"/>
      <w:r w:rsidRPr="00CE3815">
        <w:rPr>
          <w:rFonts w:eastAsia="等线"/>
          <w:kern w:val="2"/>
          <w:szCs w:val="18"/>
          <w:lang w:eastAsia="zh-CN" w:bidi="ar-KW"/>
        </w:rPr>
        <w:t>MnS</w:t>
      </w:r>
      <w:proofErr w:type="spellEnd"/>
      <w:r w:rsidRPr="00CE3815">
        <w:rPr>
          <w:rFonts w:eastAsia="等线"/>
          <w:kern w:val="2"/>
          <w:szCs w:val="18"/>
          <w:lang w:eastAsia="zh-CN" w:bidi="ar-KW"/>
        </w:rPr>
        <w:t xml:space="preserve"> consumer to obtain fulfilment information of intent of radio network provisioning.</w:t>
      </w:r>
    </w:p>
    <w:p w:rsidR="00B44855" w:rsidRPr="00E95688" w:rsidRDefault="00E95688" w:rsidP="00E95688">
      <w:pPr>
        <w:rPr>
          <w:rFonts w:eastAsia="等线"/>
          <w:lang w:eastAsia="zh-CN"/>
        </w:rPr>
      </w:pPr>
      <w:ins w:id="15" w:author="唯源" w:date="2021-09-30T16:56:00Z">
        <w:r>
          <w:rPr>
            <w:rFonts w:eastAsia="等线"/>
            <w:lang w:eastAsia="zh-CN"/>
          </w:rPr>
          <w:t>REQ-Intent_Deploy_Net-CON-</w:t>
        </w:r>
        <w:r>
          <w:rPr>
            <w:rFonts w:eastAsia="等线" w:hint="eastAsia"/>
            <w:lang w:eastAsia="zh-CN"/>
          </w:rPr>
          <w:t>3</w:t>
        </w:r>
        <w:r w:rsidRPr="00E95688">
          <w:rPr>
            <w:rFonts w:eastAsia="等线"/>
            <w:lang w:eastAsia="zh-CN"/>
          </w:rPr>
          <w:t xml:space="preserve"> The intent driven </w:t>
        </w:r>
        <w:proofErr w:type="spellStart"/>
        <w:r w:rsidRPr="00E95688">
          <w:rPr>
            <w:rFonts w:eastAsia="等线"/>
            <w:lang w:eastAsia="zh-CN"/>
          </w:rPr>
          <w:t>MnS</w:t>
        </w:r>
        <w:proofErr w:type="spellEnd"/>
        <w:r w:rsidRPr="00E95688">
          <w:rPr>
            <w:rFonts w:eastAsia="等线"/>
            <w:lang w:eastAsia="zh-CN"/>
          </w:rPr>
          <w:t xml:space="preserve"> shall have capability enabling </w:t>
        </w:r>
        <w:proofErr w:type="spellStart"/>
        <w:r w:rsidRPr="00E95688">
          <w:rPr>
            <w:rFonts w:eastAsia="等线"/>
            <w:lang w:eastAsia="zh-CN"/>
          </w:rPr>
          <w:t>MnS</w:t>
        </w:r>
        <w:proofErr w:type="spellEnd"/>
        <w:r w:rsidRPr="00E95688">
          <w:rPr>
            <w:rFonts w:eastAsia="等线"/>
            <w:lang w:eastAsia="zh-CN"/>
          </w:rPr>
          <w:t xml:space="preserve"> </w:t>
        </w:r>
        <w:r>
          <w:rPr>
            <w:rFonts w:eastAsia="等线" w:hint="eastAsia"/>
            <w:lang w:eastAsia="zh-CN"/>
          </w:rPr>
          <w:t>provid</w:t>
        </w:r>
        <w:r w:rsidRPr="00E95688">
          <w:rPr>
            <w:rFonts w:eastAsia="等线"/>
            <w:lang w:eastAsia="zh-CN"/>
          </w:rPr>
          <w:t xml:space="preserve">er to </w:t>
        </w:r>
      </w:ins>
      <w:ins w:id="16" w:author="唯源" w:date="2021-09-30T17:12:00Z">
        <w:r w:rsidR="00FF44C7" w:rsidRPr="00FF44C7">
          <w:rPr>
            <w:rFonts w:eastAsia="等线"/>
            <w:lang w:eastAsia="zh-CN"/>
          </w:rPr>
          <w:t>query the intent database</w:t>
        </w:r>
      </w:ins>
      <w:ins w:id="17" w:author="唯源" w:date="2021-09-30T16:56:00Z">
        <w:r w:rsidRPr="00E95688">
          <w:rPr>
            <w:rFonts w:eastAsia="等线"/>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F68B7" w:rsidTr="000F68B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F68B7" w:rsidRDefault="000F68B7" w:rsidP="006178D9">
            <w:pPr>
              <w:jc w:val="center"/>
              <w:rPr>
                <w:rFonts w:ascii="Arial" w:eastAsia="等线" w:hAnsi="Arial" w:cs="Arial"/>
                <w:b/>
                <w:bCs/>
                <w:sz w:val="28"/>
                <w:szCs w:val="28"/>
              </w:rPr>
            </w:pPr>
            <w:r>
              <w:rPr>
                <w:rFonts w:ascii="Arial" w:hAnsi="Arial" w:cs="Arial"/>
                <w:b/>
                <w:bCs/>
                <w:sz w:val="28"/>
                <w:szCs w:val="28"/>
                <w:lang w:eastAsia="zh-CN"/>
              </w:rPr>
              <w:t>Next modifi</w:t>
            </w:r>
            <w:r w:rsidR="006178D9">
              <w:rPr>
                <w:rFonts w:ascii="Arial" w:hAnsi="Arial" w:cs="Arial"/>
                <w:b/>
                <w:bCs/>
                <w:sz w:val="28"/>
                <w:szCs w:val="28"/>
                <w:lang w:eastAsia="zh-CN"/>
              </w:rPr>
              <w:t>cation</w:t>
            </w:r>
          </w:p>
        </w:tc>
      </w:tr>
    </w:tbl>
    <w:p w:rsidR="00B3075D" w:rsidRPr="00B3075D" w:rsidRDefault="00B3075D" w:rsidP="00B3075D">
      <w:pPr>
        <w:keepNext/>
        <w:keepLines/>
        <w:spacing w:before="120"/>
        <w:ind w:left="1701" w:hanging="1701"/>
        <w:outlineLvl w:val="4"/>
        <w:rPr>
          <w:rFonts w:ascii="Arial" w:eastAsia="等线" w:hAnsi="Arial"/>
          <w:sz w:val="22"/>
          <w:lang w:eastAsia="zh-CN"/>
        </w:rPr>
      </w:pPr>
      <w:bookmarkStart w:id="18" w:name="_Toc72396727"/>
      <w:bookmarkStart w:id="19" w:name="_Toc44492410"/>
      <w:bookmarkEnd w:id="7"/>
      <w:bookmarkEnd w:id="8"/>
      <w:bookmarkEnd w:id="9"/>
      <w:bookmarkEnd w:id="10"/>
      <w:bookmarkEnd w:id="11"/>
      <w:bookmarkEnd w:id="12"/>
      <w:bookmarkEnd w:id="13"/>
      <w:r w:rsidRPr="00B3075D">
        <w:rPr>
          <w:rFonts w:ascii="Arial" w:eastAsia="等线" w:hAnsi="Arial" w:hint="eastAsia"/>
          <w:sz w:val="22"/>
          <w:lang w:eastAsia="zh-CN"/>
        </w:rPr>
        <w:t>5</w:t>
      </w:r>
      <w:r w:rsidRPr="00B3075D">
        <w:rPr>
          <w:rFonts w:ascii="Arial" w:eastAsia="等线" w:hAnsi="Arial"/>
          <w:sz w:val="22"/>
          <w:lang w:eastAsia="zh-CN"/>
        </w:rPr>
        <w:t>.1.1.2.2</w:t>
      </w:r>
      <w:r w:rsidRPr="00B3075D">
        <w:rPr>
          <w:rFonts w:ascii="Arial" w:eastAsia="等线" w:hAnsi="Arial"/>
          <w:sz w:val="22"/>
          <w:lang w:eastAsia="zh-CN"/>
        </w:rPr>
        <w:tab/>
        <w:t>Requirements</w:t>
      </w:r>
      <w:bookmarkEnd w:id="18"/>
    </w:p>
    <w:p w:rsidR="00B3075D" w:rsidRPr="00B3075D" w:rsidRDefault="00B3075D" w:rsidP="00B3075D">
      <w:pPr>
        <w:jc w:val="both"/>
        <w:rPr>
          <w:rFonts w:eastAsia="等线"/>
          <w:kern w:val="2"/>
          <w:szCs w:val="18"/>
          <w:lang w:eastAsia="zh-CN" w:bidi="ar-KW"/>
        </w:rPr>
      </w:pPr>
      <w:r w:rsidRPr="00B3075D">
        <w:rPr>
          <w:rFonts w:eastAsia="等线"/>
          <w:b/>
        </w:rPr>
        <w:t>REQ-Intent_Deploy_Sev-CON-1</w:t>
      </w:r>
      <w:r w:rsidRPr="00B3075D">
        <w:rPr>
          <w:rFonts w:eastAsia="等线"/>
          <w:kern w:val="2"/>
          <w:szCs w:val="18"/>
          <w:lang w:eastAsia="zh-CN" w:bidi="ar-KW"/>
        </w:rPr>
        <w:t xml:space="preserve"> The intent driven </w:t>
      </w:r>
      <w:proofErr w:type="spellStart"/>
      <w:r w:rsidRPr="00B3075D">
        <w:rPr>
          <w:rFonts w:eastAsia="等线"/>
          <w:kern w:val="2"/>
          <w:szCs w:val="18"/>
          <w:lang w:eastAsia="zh-CN" w:bidi="ar-KW"/>
        </w:rPr>
        <w:t>MnS</w:t>
      </w:r>
      <w:proofErr w:type="spellEnd"/>
      <w:r w:rsidRPr="00B3075D">
        <w:rPr>
          <w:rFonts w:eastAsia="等线"/>
          <w:kern w:val="2"/>
          <w:szCs w:val="18"/>
          <w:lang w:eastAsia="zh-CN" w:bidi="ar-KW"/>
        </w:rPr>
        <w:t xml:space="preserve"> shall have capability enabling </w:t>
      </w:r>
      <w:proofErr w:type="spellStart"/>
      <w:r w:rsidRPr="00B3075D">
        <w:rPr>
          <w:rFonts w:eastAsia="等线"/>
          <w:kern w:val="2"/>
          <w:szCs w:val="18"/>
          <w:lang w:eastAsia="zh-CN" w:bidi="ar-KW"/>
        </w:rPr>
        <w:t>MnS</w:t>
      </w:r>
      <w:proofErr w:type="spellEnd"/>
      <w:r w:rsidRPr="00B3075D">
        <w:rPr>
          <w:rFonts w:eastAsia="等线"/>
          <w:kern w:val="2"/>
          <w:szCs w:val="18"/>
          <w:lang w:eastAsia="zh-CN" w:bidi="ar-KW"/>
        </w:rPr>
        <w:t xml:space="preserve"> consumer to express intent for radio service provisioning for specified area to </w:t>
      </w:r>
      <w:proofErr w:type="spellStart"/>
      <w:r w:rsidRPr="00B3075D">
        <w:rPr>
          <w:rFonts w:eastAsia="等线"/>
          <w:kern w:val="2"/>
          <w:szCs w:val="18"/>
          <w:lang w:eastAsia="zh-CN" w:bidi="ar-KW"/>
        </w:rPr>
        <w:t>MnS</w:t>
      </w:r>
      <w:proofErr w:type="spellEnd"/>
      <w:r w:rsidRPr="00B3075D">
        <w:rPr>
          <w:rFonts w:eastAsia="等线"/>
          <w:kern w:val="2"/>
          <w:szCs w:val="18"/>
          <w:lang w:eastAsia="zh-CN" w:bidi="ar-KW"/>
        </w:rPr>
        <w:t xml:space="preserve"> producer.</w:t>
      </w:r>
    </w:p>
    <w:p w:rsidR="00B3075D" w:rsidRPr="00B3075D" w:rsidRDefault="00B3075D" w:rsidP="00B3075D">
      <w:pPr>
        <w:jc w:val="both"/>
        <w:rPr>
          <w:rFonts w:eastAsia="等线"/>
          <w:kern w:val="2"/>
          <w:szCs w:val="18"/>
          <w:lang w:eastAsia="zh-CN" w:bidi="ar-KW"/>
        </w:rPr>
      </w:pPr>
      <w:r w:rsidRPr="00B3075D">
        <w:rPr>
          <w:rFonts w:eastAsia="等线"/>
          <w:b/>
        </w:rPr>
        <w:t>REQ-Intent_Deploy_Sev-CON-2</w:t>
      </w:r>
      <w:r w:rsidRPr="00B3075D">
        <w:rPr>
          <w:rFonts w:eastAsia="等线"/>
          <w:kern w:val="2"/>
          <w:szCs w:val="18"/>
          <w:lang w:eastAsia="zh-CN" w:bidi="ar-KW"/>
        </w:rPr>
        <w:t xml:space="preserve"> The intent driven </w:t>
      </w:r>
      <w:proofErr w:type="spellStart"/>
      <w:r w:rsidRPr="00B3075D">
        <w:rPr>
          <w:rFonts w:eastAsia="等线"/>
          <w:kern w:val="2"/>
          <w:szCs w:val="18"/>
          <w:lang w:eastAsia="zh-CN" w:bidi="ar-KW"/>
        </w:rPr>
        <w:t>MnS</w:t>
      </w:r>
      <w:proofErr w:type="spellEnd"/>
      <w:r w:rsidRPr="00B3075D">
        <w:rPr>
          <w:rFonts w:eastAsia="等线"/>
          <w:kern w:val="2"/>
          <w:szCs w:val="18"/>
          <w:lang w:eastAsia="zh-CN" w:bidi="ar-KW"/>
        </w:rPr>
        <w:t xml:space="preserve"> shall have capability enabling </w:t>
      </w:r>
      <w:proofErr w:type="spellStart"/>
      <w:r w:rsidRPr="00B3075D">
        <w:rPr>
          <w:rFonts w:eastAsia="等线"/>
          <w:kern w:val="2"/>
          <w:szCs w:val="18"/>
          <w:lang w:eastAsia="zh-CN" w:bidi="ar-KW"/>
        </w:rPr>
        <w:t>MnS</w:t>
      </w:r>
      <w:proofErr w:type="spellEnd"/>
      <w:r w:rsidRPr="00B3075D">
        <w:rPr>
          <w:rFonts w:eastAsia="等线"/>
          <w:kern w:val="2"/>
          <w:szCs w:val="18"/>
          <w:lang w:eastAsia="zh-CN" w:bidi="ar-KW"/>
        </w:rPr>
        <w:t xml:space="preserve"> consumer to obtain fulfilment information of intent of service network provisioning.</w:t>
      </w:r>
    </w:p>
    <w:p w:rsidR="00FA541C" w:rsidRPr="00FE03BA" w:rsidRDefault="00E95688">
      <w:pPr>
        <w:rPr>
          <w:rFonts w:eastAsia="等线"/>
          <w:lang w:eastAsia="zh-CN"/>
        </w:rPr>
      </w:pPr>
      <w:ins w:id="20" w:author="唯源" w:date="2021-09-30T16:57:00Z">
        <w:r>
          <w:rPr>
            <w:rFonts w:eastAsia="等线"/>
            <w:lang w:eastAsia="zh-CN"/>
          </w:rPr>
          <w:t>REQ-</w:t>
        </w:r>
        <w:proofErr w:type="spellStart"/>
        <w:r>
          <w:rPr>
            <w:rFonts w:eastAsia="等线"/>
            <w:lang w:eastAsia="zh-CN"/>
          </w:rPr>
          <w:t>Intent_Deploy</w:t>
        </w:r>
        <w:proofErr w:type="spellEnd"/>
        <w:r>
          <w:rPr>
            <w:rFonts w:eastAsia="等线"/>
            <w:lang w:eastAsia="zh-CN"/>
          </w:rPr>
          <w:t>_</w:t>
        </w:r>
      </w:ins>
      <w:ins w:id="21" w:author="唯源" w:date="2021-09-30T16:58:00Z">
        <w:r w:rsidR="00FE03BA" w:rsidRPr="00FE03BA">
          <w:t xml:space="preserve"> </w:t>
        </w:r>
        <w:proofErr w:type="spellStart"/>
        <w:r w:rsidR="00FE03BA" w:rsidRPr="00FE03BA">
          <w:rPr>
            <w:rFonts w:eastAsia="等线"/>
            <w:lang w:eastAsia="zh-CN"/>
          </w:rPr>
          <w:t>Sev</w:t>
        </w:r>
        <w:proofErr w:type="spellEnd"/>
        <w:r w:rsidR="00FE03BA" w:rsidRPr="00FE03BA">
          <w:rPr>
            <w:rFonts w:eastAsia="等线"/>
            <w:lang w:eastAsia="zh-CN"/>
          </w:rPr>
          <w:t xml:space="preserve"> </w:t>
        </w:r>
      </w:ins>
      <w:ins w:id="22" w:author="唯源" w:date="2021-09-30T16:57:00Z">
        <w:r>
          <w:rPr>
            <w:rFonts w:eastAsia="等线"/>
            <w:lang w:eastAsia="zh-CN"/>
          </w:rPr>
          <w:t>-CON-</w:t>
        </w:r>
        <w:r>
          <w:rPr>
            <w:rFonts w:eastAsia="等线" w:hint="eastAsia"/>
            <w:lang w:eastAsia="zh-CN"/>
          </w:rPr>
          <w:t>3</w:t>
        </w:r>
        <w:r w:rsidRPr="00E95688">
          <w:rPr>
            <w:rFonts w:eastAsia="等线"/>
            <w:lang w:eastAsia="zh-CN"/>
          </w:rPr>
          <w:t xml:space="preserve"> The intent driven </w:t>
        </w:r>
        <w:proofErr w:type="spellStart"/>
        <w:r w:rsidRPr="00E95688">
          <w:rPr>
            <w:rFonts w:eastAsia="等线"/>
            <w:lang w:eastAsia="zh-CN"/>
          </w:rPr>
          <w:t>MnS</w:t>
        </w:r>
        <w:proofErr w:type="spellEnd"/>
        <w:r w:rsidRPr="00E95688">
          <w:rPr>
            <w:rFonts w:eastAsia="等线"/>
            <w:lang w:eastAsia="zh-CN"/>
          </w:rPr>
          <w:t xml:space="preserve"> shall have capability enabling </w:t>
        </w:r>
        <w:proofErr w:type="spellStart"/>
        <w:r w:rsidRPr="00E95688">
          <w:rPr>
            <w:rFonts w:eastAsia="等线"/>
            <w:lang w:eastAsia="zh-CN"/>
          </w:rPr>
          <w:t>MnS</w:t>
        </w:r>
        <w:proofErr w:type="spellEnd"/>
        <w:r w:rsidRPr="00E95688">
          <w:rPr>
            <w:rFonts w:eastAsia="等线"/>
            <w:lang w:eastAsia="zh-CN"/>
          </w:rPr>
          <w:t xml:space="preserve"> </w:t>
        </w:r>
        <w:r>
          <w:rPr>
            <w:rFonts w:eastAsia="等线" w:hint="eastAsia"/>
            <w:lang w:eastAsia="zh-CN"/>
          </w:rPr>
          <w:t>provid</w:t>
        </w:r>
        <w:r w:rsidRPr="00E95688">
          <w:rPr>
            <w:rFonts w:eastAsia="等线"/>
            <w:lang w:eastAsia="zh-CN"/>
          </w:rPr>
          <w:t xml:space="preserve">er to </w:t>
        </w:r>
      </w:ins>
      <w:ins w:id="23" w:author="唯源" w:date="2021-09-30T17:12:00Z">
        <w:r w:rsidR="00FF44C7" w:rsidRPr="00FF44C7">
          <w:rPr>
            <w:rFonts w:eastAsia="等线"/>
            <w:lang w:eastAsia="zh-CN"/>
          </w:rPr>
          <w:t>query the intent database</w:t>
        </w:r>
      </w:ins>
      <w:ins w:id="24" w:author="唯源" w:date="2021-09-30T16:57:00Z">
        <w:r w:rsidRPr="00E95688">
          <w:rPr>
            <w:rFonts w:eastAsia="等线"/>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178D9" w:rsidTr="0054488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6178D9" w:rsidRDefault="006178D9" w:rsidP="0054488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202441" w:rsidRDefault="00202441" w:rsidP="00073523">
      <w:pPr>
        <w:rPr>
          <w:rFonts w:ascii="Arial" w:hAnsi="Arial"/>
          <w:b/>
          <w:lang w:eastAsia="zh-CN"/>
        </w:rPr>
      </w:pPr>
    </w:p>
    <w:p w:rsidR="00DD5E7D" w:rsidRPr="00DD5E7D" w:rsidRDefault="00DD5E7D" w:rsidP="00DD5E7D">
      <w:pPr>
        <w:keepNext/>
        <w:keepLines/>
        <w:spacing w:before="120"/>
        <w:ind w:left="1701" w:hanging="1701"/>
        <w:outlineLvl w:val="4"/>
        <w:rPr>
          <w:rFonts w:ascii="Arial" w:eastAsia="等线" w:hAnsi="Arial"/>
          <w:sz w:val="22"/>
        </w:rPr>
      </w:pPr>
      <w:bookmarkStart w:id="25" w:name="_Toc72396734"/>
      <w:r w:rsidRPr="00DD5E7D">
        <w:rPr>
          <w:rFonts w:ascii="Arial" w:eastAsia="等线" w:hAnsi="Arial"/>
          <w:sz w:val="22"/>
        </w:rPr>
        <w:t>5.1.2.1.2</w:t>
      </w:r>
      <w:r w:rsidRPr="00DD5E7D">
        <w:rPr>
          <w:rFonts w:ascii="Arial" w:eastAsia="等线" w:hAnsi="Arial"/>
          <w:sz w:val="22"/>
        </w:rPr>
        <w:tab/>
        <w:t>Requirements</w:t>
      </w:r>
      <w:bookmarkEnd w:id="25"/>
      <w:r w:rsidRPr="00DD5E7D">
        <w:rPr>
          <w:rFonts w:ascii="Arial" w:eastAsia="等线" w:hAnsi="Arial"/>
          <w:sz w:val="22"/>
        </w:rPr>
        <w:t xml:space="preserve"> </w:t>
      </w:r>
    </w:p>
    <w:p w:rsidR="00DD5E7D" w:rsidRPr="00DD5E7D" w:rsidRDefault="00DD5E7D" w:rsidP="00DD5E7D">
      <w:pPr>
        <w:jc w:val="both"/>
        <w:rPr>
          <w:rFonts w:eastAsia="等线"/>
          <w:kern w:val="2"/>
          <w:szCs w:val="18"/>
          <w:lang w:eastAsia="zh-CN" w:bidi="ar-KW"/>
        </w:rPr>
      </w:pPr>
      <w:r w:rsidRPr="00DD5E7D">
        <w:rPr>
          <w:rFonts w:eastAsia="等线"/>
          <w:b/>
        </w:rPr>
        <w:t>REQ-Intent_Opt_Cov-CON-1</w:t>
      </w:r>
      <w:r w:rsidRPr="00DD5E7D">
        <w:rPr>
          <w:rFonts w:eastAsia="等线"/>
          <w:kern w:val="2"/>
          <w:szCs w:val="18"/>
          <w:lang w:eastAsia="zh-CN" w:bidi="ar-KW"/>
        </w:rPr>
        <w:t xml:space="preserve"> The intent driven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shall have capability enabling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consumer to express intent of coverage optimization for specified area to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producer.</w:t>
      </w:r>
    </w:p>
    <w:p w:rsidR="00DD5E7D" w:rsidRPr="00DD5E7D" w:rsidRDefault="00DD5E7D" w:rsidP="00DD5E7D">
      <w:pPr>
        <w:jc w:val="both"/>
        <w:rPr>
          <w:rFonts w:eastAsia="等线"/>
          <w:kern w:val="2"/>
          <w:szCs w:val="18"/>
          <w:lang w:eastAsia="zh-CN" w:bidi="ar-KW"/>
        </w:rPr>
      </w:pPr>
      <w:r w:rsidRPr="00DD5E7D">
        <w:rPr>
          <w:rFonts w:eastAsia="等线"/>
          <w:b/>
        </w:rPr>
        <w:t>REQ-Intent_Opt_Cov-CON-2</w:t>
      </w:r>
      <w:r w:rsidRPr="00DD5E7D">
        <w:rPr>
          <w:rFonts w:eastAsia="等线"/>
          <w:kern w:val="2"/>
          <w:szCs w:val="18"/>
          <w:lang w:eastAsia="zh-CN" w:bidi="ar-KW"/>
        </w:rPr>
        <w:t xml:space="preserve"> The intent driven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shall have capability enabling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consumer to obtain fulfilment information of coverage optimization. </w:t>
      </w:r>
    </w:p>
    <w:p w:rsidR="00DD5E7D" w:rsidRDefault="00E95688" w:rsidP="00DD5E7D">
      <w:pPr>
        <w:rPr>
          <w:lang w:eastAsia="zh-CN"/>
        </w:rPr>
      </w:pPr>
      <w:ins w:id="26" w:author="唯源" w:date="2021-09-30T16:57:00Z">
        <w:r w:rsidRPr="00E95688">
          <w:rPr>
            <w:lang w:eastAsia="zh-CN"/>
          </w:rPr>
          <w:t>REQ-Intent_</w:t>
        </w:r>
      </w:ins>
      <w:ins w:id="27" w:author="唯源" w:date="2021-09-30T16:58:00Z">
        <w:r w:rsidR="00FE03BA" w:rsidRPr="00FE03BA">
          <w:t xml:space="preserve"> </w:t>
        </w:r>
        <w:proofErr w:type="spellStart"/>
        <w:r w:rsidR="00FE03BA" w:rsidRPr="00FE03BA">
          <w:rPr>
            <w:lang w:eastAsia="zh-CN"/>
          </w:rPr>
          <w:t>Opt_Cov</w:t>
        </w:r>
        <w:proofErr w:type="spellEnd"/>
        <w:r w:rsidR="00FE03BA" w:rsidRPr="00FE03BA">
          <w:rPr>
            <w:lang w:eastAsia="zh-CN"/>
          </w:rPr>
          <w:t xml:space="preserve"> </w:t>
        </w:r>
      </w:ins>
      <w:ins w:id="28" w:author="唯源" w:date="2021-09-30T16:57:00Z">
        <w:r w:rsidRPr="00E95688">
          <w:rPr>
            <w:lang w:eastAsia="zh-CN"/>
          </w:rPr>
          <w:t xml:space="preserve">-CON-3 The intent driven </w:t>
        </w:r>
        <w:proofErr w:type="spellStart"/>
        <w:r w:rsidRPr="00E95688">
          <w:rPr>
            <w:lang w:eastAsia="zh-CN"/>
          </w:rPr>
          <w:t>MnS</w:t>
        </w:r>
        <w:proofErr w:type="spellEnd"/>
        <w:r w:rsidRPr="00E95688">
          <w:rPr>
            <w:lang w:eastAsia="zh-CN"/>
          </w:rPr>
          <w:t xml:space="preserve"> shall have capability enabling </w:t>
        </w:r>
        <w:proofErr w:type="spellStart"/>
        <w:r w:rsidRPr="00E95688">
          <w:rPr>
            <w:lang w:eastAsia="zh-CN"/>
          </w:rPr>
          <w:t>MnS</w:t>
        </w:r>
        <w:proofErr w:type="spellEnd"/>
        <w:r w:rsidRPr="00E95688">
          <w:rPr>
            <w:lang w:eastAsia="zh-CN"/>
          </w:rPr>
          <w:t xml:space="preserve"> provider to </w:t>
        </w:r>
      </w:ins>
      <w:ins w:id="29" w:author="唯源" w:date="2021-09-30T17:12:00Z">
        <w:r w:rsidR="00FF44C7" w:rsidRPr="00FF44C7">
          <w:rPr>
            <w:lang w:eastAsia="zh-CN"/>
          </w:rPr>
          <w:t>query the intent database</w:t>
        </w:r>
      </w:ins>
      <w:ins w:id="30" w:author="唯源" w:date="2021-09-30T16:57:00Z">
        <w:r w:rsidRPr="00E95688">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D5E7D" w:rsidTr="000A2DE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DD5E7D" w:rsidRDefault="00DD5E7D" w:rsidP="000A2DE4">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rsidR="00DD5E7D" w:rsidRDefault="00DD5E7D" w:rsidP="00DD5E7D">
      <w:pPr>
        <w:rPr>
          <w:rFonts w:ascii="Arial" w:hAnsi="Arial"/>
          <w:b/>
          <w:lang w:eastAsia="zh-CN"/>
        </w:rPr>
      </w:pPr>
    </w:p>
    <w:p w:rsidR="00DD5E7D" w:rsidRPr="00DD5E7D" w:rsidRDefault="00DD5E7D" w:rsidP="00DD5E7D">
      <w:pPr>
        <w:keepNext/>
        <w:keepLines/>
        <w:spacing w:before="120"/>
        <w:ind w:left="1701" w:hanging="1701"/>
        <w:outlineLvl w:val="4"/>
        <w:rPr>
          <w:rFonts w:ascii="Arial" w:eastAsia="等线" w:hAnsi="Arial"/>
          <w:sz w:val="22"/>
          <w:lang w:eastAsia="zh-CN"/>
        </w:rPr>
      </w:pPr>
      <w:bookmarkStart w:id="31" w:name="_Toc72396737"/>
      <w:r w:rsidRPr="00DD5E7D">
        <w:rPr>
          <w:rFonts w:ascii="Arial" w:eastAsia="等线" w:hAnsi="Arial" w:hint="eastAsia"/>
          <w:sz w:val="22"/>
          <w:lang w:eastAsia="zh-CN"/>
        </w:rPr>
        <w:t>5</w:t>
      </w:r>
      <w:r w:rsidRPr="00DD5E7D">
        <w:rPr>
          <w:rFonts w:ascii="Arial" w:eastAsia="等线" w:hAnsi="Arial"/>
          <w:sz w:val="22"/>
          <w:lang w:eastAsia="zh-CN"/>
        </w:rPr>
        <w:t>.1.2.2.2</w:t>
      </w:r>
      <w:r w:rsidRPr="00DD5E7D">
        <w:rPr>
          <w:rFonts w:ascii="Arial" w:eastAsia="等线" w:hAnsi="Arial"/>
          <w:sz w:val="22"/>
          <w:lang w:eastAsia="zh-CN"/>
        </w:rPr>
        <w:tab/>
        <w:t>Requirements</w:t>
      </w:r>
      <w:bookmarkEnd w:id="31"/>
    </w:p>
    <w:p w:rsidR="00DD5E7D" w:rsidRPr="00DD5E7D" w:rsidRDefault="00DD5E7D" w:rsidP="00DD5E7D">
      <w:pPr>
        <w:jc w:val="both"/>
        <w:rPr>
          <w:rFonts w:eastAsia="等线"/>
          <w:kern w:val="2"/>
          <w:szCs w:val="18"/>
          <w:lang w:eastAsia="zh-CN" w:bidi="ar-KW"/>
        </w:rPr>
      </w:pPr>
      <w:r w:rsidRPr="00DD5E7D">
        <w:rPr>
          <w:rFonts w:eastAsia="等线"/>
          <w:b/>
        </w:rPr>
        <w:t>REQ-Intent_Opt_Thp-CON-1</w:t>
      </w:r>
      <w:r w:rsidRPr="00DD5E7D">
        <w:rPr>
          <w:rFonts w:eastAsia="等线"/>
          <w:kern w:val="2"/>
          <w:szCs w:val="18"/>
          <w:lang w:eastAsia="zh-CN" w:bidi="ar-KW"/>
        </w:rPr>
        <w:t xml:space="preserve"> The intent driven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shall have capability enabling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consumer to express intent of RAN UE throughput optimization for specified area to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producer.</w:t>
      </w:r>
    </w:p>
    <w:p w:rsidR="00DD5E7D" w:rsidRPr="00DD5E7D" w:rsidRDefault="00DD5E7D" w:rsidP="00DD5E7D">
      <w:pPr>
        <w:rPr>
          <w:rFonts w:eastAsia="等线"/>
        </w:rPr>
      </w:pPr>
      <w:r w:rsidRPr="00DD5E7D">
        <w:rPr>
          <w:rFonts w:eastAsia="等线"/>
          <w:b/>
        </w:rPr>
        <w:t>REQ-Intent_Opt_Thp-CON-2</w:t>
      </w:r>
      <w:r w:rsidRPr="00DD5E7D">
        <w:rPr>
          <w:rFonts w:eastAsia="等线"/>
          <w:kern w:val="2"/>
          <w:szCs w:val="18"/>
          <w:lang w:eastAsia="zh-CN" w:bidi="ar-KW"/>
        </w:rPr>
        <w:t xml:space="preserve"> The intent driven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shall have capability enabling </w:t>
      </w:r>
      <w:proofErr w:type="spellStart"/>
      <w:r w:rsidRPr="00DD5E7D">
        <w:rPr>
          <w:rFonts w:eastAsia="等线"/>
          <w:kern w:val="2"/>
          <w:szCs w:val="18"/>
          <w:lang w:eastAsia="zh-CN" w:bidi="ar-KW"/>
        </w:rPr>
        <w:t>MnS</w:t>
      </w:r>
      <w:proofErr w:type="spellEnd"/>
      <w:r w:rsidRPr="00DD5E7D">
        <w:rPr>
          <w:rFonts w:eastAsia="等线"/>
          <w:kern w:val="2"/>
          <w:szCs w:val="18"/>
          <w:lang w:eastAsia="zh-CN" w:bidi="ar-KW"/>
        </w:rPr>
        <w:t xml:space="preserve"> consumer to obtain fulfilment information of intent for RAN UE throughput optimization. </w:t>
      </w:r>
    </w:p>
    <w:p w:rsidR="00FA541C" w:rsidRPr="00E95688" w:rsidRDefault="00E95688" w:rsidP="00073523">
      <w:pPr>
        <w:rPr>
          <w:rFonts w:eastAsia="等线"/>
          <w:lang w:eastAsia="zh-CN"/>
        </w:rPr>
      </w:pPr>
      <w:ins w:id="32" w:author="唯源" w:date="2021-09-30T16:57:00Z">
        <w:r>
          <w:rPr>
            <w:rFonts w:eastAsia="等线"/>
            <w:lang w:eastAsia="zh-CN"/>
          </w:rPr>
          <w:t>REQ-Intent_</w:t>
        </w:r>
      </w:ins>
      <w:ins w:id="33" w:author="唯源" w:date="2021-09-30T16:58:00Z">
        <w:r w:rsidR="00FE03BA" w:rsidRPr="00FE03BA">
          <w:t xml:space="preserve"> </w:t>
        </w:r>
        <w:proofErr w:type="spellStart"/>
        <w:r w:rsidR="00FE03BA" w:rsidRPr="00FE03BA">
          <w:rPr>
            <w:rFonts w:eastAsia="等线"/>
            <w:lang w:eastAsia="zh-CN"/>
          </w:rPr>
          <w:t>Opt_Thp</w:t>
        </w:r>
        <w:proofErr w:type="spellEnd"/>
        <w:r w:rsidR="00FE03BA" w:rsidRPr="00FE03BA">
          <w:rPr>
            <w:rFonts w:eastAsia="等线"/>
            <w:lang w:eastAsia="zh-CN"/>
          </w:rPr>
          <w:t xml:space="preserve"> </w:t>
        </w:r>
      </w:ins>
      <w:ins w:id="34" w:author="唯源" w:date="2021-09-30T16:57:00Z">
        <w:r>
          <w:rPr>
            <w:rFonts w:eastAsia="等线"/>
            <w:lang w:eastAsia="zh-CN"/>
          </w:rPr>
          <w:t>-CON-</w:t>
        </w:r>
        <w:r>
          <w:rPr>
            <w:rFonts w:eastAsia="等线" w:hint="eastAsia"/>
            <w:lang w:eastAsia="zh-CN"/>
          </w:rPr>
          <w:t>3</w:t>
        </w:r>
        <w:r w:rsidRPr="00E95688">
          <w:rPr>
            <w:rFonts w:eastAsia="等线"/>
            <w:lang w:eastAsia="zh-CN"/>
          </w:rPr>
          <w:t xml:space="preserve"> The intent driven </w:t>
        </w:r>
        <w:proofErr w:type="spellStart"/>
        <w:r w:rsidRPr="00E95688">
          <w:rPr>
            <w:rFonts w:eastAsia="等线"/>
            <w:lang w:eastAsia="zh-CN"/>
          </w:rPr>
          <w:t>MnS</w:t>
        </w:r>
        <w:proofErr w:type="spellEnd"/>
        <w:r w:rsidRPr="00E95688">
          <w:rPr>
            <w:rFonts w:eastAsia="等线"/>
            <w:lang w:eastAsia="zh-CN"/>
          </w:rPr>
          <w:t xml:space="preserve"> shall have capability enabling </w:t>
        </w:r>
        <w:proofErr w:type="spellStart"/>
        <w:r w:rsidRPr="00E95688">
          <w:rPr>
            <w:rFonts w:eastAsia="等线"/>
            <w:lang w:eastAsia="zh-CN"/>
          </w:rPr>
          <w:t>MnS</w:t>
        </w:r>
        <w:proofErr w:type="spellEnd"/>
        <w:r w:rsidRPr="00E95688">
          <w:rPr>
            <w:rFonts w:eastAsia="等线"/>
            <w:lang w:eastAsia="zh-CN"/>
          </w:rPr>
          <w:t xml:space="preserve"> </w:t>
        </w:r>
        <w:r>
          <w:rPr>
            <w:rFonts w:eastAsia="等线" w:hint="eastAsia"/>
            <w:lang w:eastAsia="zh-CN"/>
          </w:rPr>
          <w:t>provid</w:t>
        </w:r>
        <w:r w:rsidRPr="00E95688">
          <w:rPr>
            <w:rFonts w:eastAsia="等线"/>
            <w:lang w:eastAsia="zh-CN"/>
          </w:rPr>
          <w:t xml:space="preserve">er to </w:t>
        </w:r>
      </w:ins>
      <w:ins w:id="35" w:author="唯源" w:date="2021-09-30T17:12:00Z">
        <w:r w:rsidR="00FF44C7" w:rsidRPr="00FF44C7">
          <w:rPr>
            <w:rFonts w:eastAsia="等线"/>
            <w:lang w:eastAsia="zh-CN"/>
          </w:rPr>
          <w:t>query the intent database</w:t>
        </w:r>
      </w:ins>
      <w:ins w:id="36" w:author="唯源" w:date="2021-09-30T16:57:00Z">
        <w:r w:rsidRPr="00E95688">
          <w:rPr>
            <w:rFonts w:eastAsia="等线"/>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9"/>
          <w:p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rsidR="000D4B80" w:rsidRPr="006314A3" w:rsidRDefault="000D4B80" w:rsidP="00EC1F35">
      <w:pPr>
        <w:pStyle w:val="B10"/>
        <w:ind w:left="0" w:firstLine="0"/>
        <w:rPr>
          <w:lang w:val="en-US"/>
        </w:rPr>
      </w:pPr>
    </w:p>
    <w:sectPr w:rsidR="000D4B80" w:rsidRPr="006314A3" w:rsidSect="00CB444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7D6D" w:rsidRDefault="00087D6D">
      <w:r>
        <w:separator/>
      </w:r>
    </w:p>
  </w:endnote>
  <w:endnote w:type="continuationSeparator" w:id="0">
    <w:p w:rsidR="00087D6D" w:rsidRDefault="00087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8B7" w:rsidRDefault="000F68B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7D6D" w:rsidRDefault="00087D6D">
      <w:r>
        <w:separator/>
      </w:r>
    </w:p>
  </w:footnote>
  <w:footnote w:type="continuationSeparator" w:id="0">
    <w:p w:rsidR="00087D6D" w:rsidRDefault="00087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8B7" w:rsidRDefault="000F68B7">
    <w:r>
      <w:t xml:space="preserve">Page </w:t>
    </w:r>
    <w:r w:rsidR="001B45D8">
      <w:fldChar w:fldCharType="begin"/>
    </w:r>
    <w:r>
      <w:instrText>PAGE</w:instrText>
    </w:r>
    <w:r w:rsidR="001B45D8">
      <w:fldChar w:fldCharType="separate"/>
    </w:r>
    <w:r>
      <w:rPr>
        <w:noProof/>
      </w:rPr>
      <w:t>1</w:t>
    </w:r>
    <w:r w:rsidR="001B45D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68B7" w:rsidRDefault="001B45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F68B7">
      <w:rPr>
        <w:rFonts w:ascii="Arial" w:hAnsi="Arial" w:cs="Arial"/>
        <w:b/>
        <w:sz w:val="18"/>
        <w:szCs w:val="18"/>
      </w:rPr>
      <w:instrText xml:space="preserve"> PAGE </w:instrText>
    </w:r>
    <w:r>
      <w:rPr>
        <w:rFonts w:ascii="Arial" w:hAnsi="Arial" w:cs="Arial"/>
        <w:b/>
        <w:sz w:val="18"/>
        <w:szCs w:val="18"/>
      </w:rPr>
      <w:fldChar w:fldCharType="separate"/>
    </w:r>
    <w:r w:rsidR="004A2573">
      <w:rPr>
        <w:rFonts w:ascii="Arial" w:hAnsi="Arial" w:cs="Arial"/>
        <w:b/>
        <w:noProof/>
        <w:sz w:val="18"/>
        <w:szCs w:val="18"/>
      </w:rPr>
      <w:t>2</w:t>
    </w:r>
    <w:r>
      <w:rPr>
        <w:rFonts w:ascii="Arial" w:hAnsi="Arial" w:cs="Arial"/>
        <w:b/>
        <w:sz w:val="18"/>
        <w:szCs w:val="18"/>
      </w:rPr>
      <w:fldChar w:fldCharType="end"/>
    </w:r>
  </w:p>
  <w:p w:rsidR="000F68B7" w:rsidRDefault="000F68B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030"/>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87D6D"/>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0F68B7"/>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363F"/>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5D8"/>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7DB"/>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2942"/>
    <w:rsid w:val="00324EE3"/>
    <w:rsid w:val="00326D59"/>
    <w:rsid w:val="00327513"/>
    <w:rsid w:val="003308AA"/>
    <w:rsid w:val="00333D15"/>
    <w:rsid w:val="00335A2C"/>
    <w:rsid w:val="00335CF7"/>
    <w:rsid w:val="00336AF1"/>
    <w:rsid w:val="0034184F"/>
    <w:rsid w:val="00342488"/>
    <w:rsid w:val="003425EA"/>
    <w:rsid w:val="00343796"/>
    <w:rsid w:val="00344A2F"/>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0992"/>
    <w:rsid w:val="003A1497"/>
    <w:rsid w:val="003A48F2"/>
    <w:rsid w:val="003A68A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1F37"/>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8E"/>
    <w:rsid w:val="004860AD"/>
    <w:rsid w:val="00487850"/>
    <w:rsid w:val="00490F51"/>
    <w:rsid w:val="00494440"/>
    <w:rsid w:val="004A1079"/>
    <w:rsid w:val="004A1663"/>
    <w:rsid w:val="004A257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D65AE"/>
    <w:rsid w:val="004E1E35"/>
    <w:rsid w:val="004E509A"/>
    <w:rsid w:val="004E7220"/>
    <w:rsid w:val="004E7D15"/>
    <w:rsid w:val="004F03A9"/>
    <w:rsid w:val="004F25B1"/>
    <w:rsid w:val="004F27F7"/>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6F7C"/>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2AE6"/>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8D9"/>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7425"/>
    <w:rsid w:val="006E165A"/>
    <w:rsid w:val="006E21FB"/>
    <w:rsid w:val="006E311B"/>
    <w:rsid w:val="006F1B02"/>
    <w:rsid w:val="006F2661"/>
    <w:rsid w:val="006F7587"/>
    <w:rsid w:val="00700ED2"/>
    <w:rsid w:val="0070126E"/>
    <w:rsid w:val="0070349B"/>
    <w:rsid w:val="00703F63"/>
    <w:rsid w:val="00704121"/>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2627"/>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20C"/>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16E9"/>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1AA8"/>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95946"/>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87C"/>
    <w:rsid w:val="009E03A8"/>
    <w:rsid w:val="009E17B8"/>
    <w:rsid w:val="009E1ED0"/>
    <w:rsid w:val="009E26A1"/>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322"/>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87CD1"/>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1C1B"/>
    <w:rsid w:val="00AF2103"/>
    <w:rsid w:val="00AF26AE"/>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75D"/>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CC5"/>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6BCC"/>
    <w:rsid w:val="00C10087"/>
    <w:rsid w:val="00C1455A"/>
    <w:rsid w:val="00C16FF1"/>
    <w:rsid w:val="00C20394"/>
    <w:rsid w:val="00C20F8D"/>
    <w:rsid w:val="00C21F4A"/>
    <w:rsid w:val="00C222F1"/>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445"/>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3815"/>
    <w:rsid w:val="00CE4E35"/>
    <w:rsid w:val="00CF0BCB"/>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5E7D"/>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4AE5"/>
    <w:rsid w:val="00E85C77"/>
    <w:rsid w:val="00E85F39"/>
    <w:rsid w:val="00E86039"/>
    <w:rsid w:val="00E86FC6"/>
    <w:rsid w:val="00E92F66"/>
    <w:rsid w:val="00E93986"/>
    <w:rsid w:val="00E95688"/>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C95"/>
    <w:rsid w:val="00F42C96"/>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2DC6"/>
    <w:rsid w:val="00FA374B"/>
    <w:rsid w:val="00FA48BF"/>
    <w:rsid w:val="00FA4DA0"/>
    <w:rsid w:val="00FA541C"/>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03BA"/>
    <w:rsid w:val="00FE1156"/>
    <w:rsid w:val="00FE3575"/>
    <w:rsid w:val="00FE7141"/>
    <w:rsid w:val="00FE7BA1"/>
    <w:rsid w:val="00FF0986"/>
    <w:rsid w:val="00FF32A2"/>
    <w:rsid w:val="00FF44C7"/>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FF774"/>
  <w15:docId w15:val="{B1777108-179A-4B82-9EFC-4F52B47E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56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24D7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624D70"/>
    <w:rPr>
      <w:rFonts w:ascii="Arial" w:hAnsi="Arial"/>
      <w:sz w:val="32"/>
      <w:lang w:val="en-GB" w:eastAsia="en-US"/>
    </w:rPr>
  </w:style>
  <w:style w:type="character" w:customStyle="1" w:styleId="30">
    <w:name w:val="标题 3 字符"/>
    <w:aliases w:val="h3 字符"/>
    <w:link w:val="3"/>
    <w:rsid w:val="00624D70"/>
    <w:rPr>
      <w:rFonts w:ascii="Arial" w:hAnsi="Arial"/>
      <w:sz w:val="28"/>
      <w:lang w:val="en-GB" w:eastAsia="en-US"/>
    </w:rPr>
  </w:style>
  <w:style w:type="character" w:customStyle="1" w:styleId="40">
    <w:name w:val="标题 4 字符"/>
    <w:link w:val="4"/>
    <w:rsid w:val="00624D70"/>
    <w:rPr>
      <w:rFonts w:ascii="Arial" w:hAnsi="Arial"/>
      <w:sz w:val="24"/>
      <w:lang w:val="en-GB" w:eastAsia="en-US"/>
    </w:rPr>
  </w:style>
  <w:style w:type="character" w:customStyle="1" w:styleId="50">
    <w:name w:val="标题 5 字符"/>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624D70"/>
    <w:rPr>
      <w:rFonts w:ascii="Arial" w:hAnsi="Arial"/>
      <w:lang w:val="en-GB" w:eastAsia="en-US"/>
    </w:rPr>
  </w:style>
  <w:style w:type="character" w:customStyle="1" w:styleId="70">
    <w:name w:val="标题 7 字符"/>
    <w:link w:val="7"/>
    <w:rsid w:val="00624D70"/>
    <w:rPr>
      <w:rFonts w:ascii="Arial" w:hAnsi="Arial"/>
      <w:lang w:val="en-GB" w:eastAsia="en-US"/>
    </w:rPr>
  </w:style>
  <w:style w:type="character" w:customStyle="1" w:styleId="80">
    <w:name w:val="标题 8 字符"/>
    <w:link w:val="8"/>
    <w:rsid w:val="00624D70"/>
    <w:rPr>
      <w:rFonts w:ascii="Arial" w:hAnsi="Arial"/>
      <w:sz w:val="36"/>
      <w:lang w:val="en-GB" w:eastAsia="en-US"/>
    </w:rPr>
  </w:style>
  <w:style w:type="character" w:customStyle="1" w:styleId="90">
    <w:name w:val="标题 9 字符"/>
    <w:link w:val="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locked/>
    <w:rsid w:val="007F6D9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4D7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4D7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4D7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8">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9">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a">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b">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c">
    <w:name w:val="Body Text"/>
    <w:basedOn w:val="a"/>
    <w:link w:val="afd"/>
    <w:uiPriority w:val="99"/>
    <w:rsid w:val="00E75992"/>
    <w:pPr>
      <w:spacing w:after="120"/>
    </w:pPr>
    <w:rPr>
      <w:rFonts w:eastAsia="宋体"/>
    </w:rPr>
  </w:style>
  <w:style w:type="character" w:customStyle="1" w:styleId="afd">
    <w:name w:val="正文文本 字符"/>
    <w:basedOn w:val="a0"/>
    <w:link w:val="afc"/>
    <w:uiPriority w:val="99"/>
    <w:rsid w:val="00E75992"/>
    <w:rPr>
      <w:rFonts w:ascii="Times New Roman" w:eastAsia="宋体" w:hAnsi="Times New Roman"/>
      <w:lang w:val="en-GB" w:eastAsia="en-US"/>
    </w:rPr>
  </w:style>
  <w:style w:type="paragraph" w:styleId="afe">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
    <w:name w:val="HTML 预设格式 字符"/>
    <w:basedOn w:val="a0"/>
    <w:link w:val="HTML0"/>
    <w:uiPriority w:val="99"/>
    <w:rsid w:val="00624D70"/>
    <w:rPr>
      <w:rFonts w:ascii="Courier New" w:eastAsia="Times New Roman" w:hAnsi="Courier New" w:cs="Courier New"/>
      <w:lang w:val="en-US" w:eastAsia="zh-CN"/>
    </w:rPr>
  </w:style>
  <w:style w:type="paragraph" w:styleId="HTML0">
    <w:name w:val="HTML Preformatted"/>
    <w:basedOn w:val="a"/>
    <w:link w:val="HTML"/>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aff">
    <w:name w:val="纯文本 字符"/>
    <w:basedOn w:val="a0"/>
    <w:link w:val="aff0"/>
    <w:uiPriority w:val="99"/>
    <w:rsid w:val="00624D70"/>
    <w:rPr>
      <w:rFonts w:ascii="宋体" w:eastAsia="宋体" w:hAnsi="Courier New" w:cs="Courier New"/>
      <w:kern w:val="2"/>
      <w:sz w:val="21"/>
      <w:szCs w:val="21"/>
      <w:lang w:val="en-US" w:eastAsia="zh-CN"/>
    </w:rPr>
  </w:style>
  <w:style w:type="paragraph" w:styleId="aff0">
    <w:name w:val="Plain Text"/>
    <w:basedOn w:val="a"/>
    <w:link w:val="aff"/>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aff1">
    <w:name w:val="正文文本首行缩进 字符"/>
    <w:basedOn w:val="afd"/>
    <w:link w:val="aff2"/>
    <w:rsid w:val="00624D70"/>
    <w:rPr>
      <w:rFonts w:ascii="Arial" w:eastAsia="宋体" w:hAnsi="Arial"/>
      <w:sz w:val="21"/>
      <w:szCs w:val="21"/>
      <w:lang w:val="en-US" w:eastAsia="zh-CN"/>
    </w:rPr>
  </w:style>
  <w:style w:type="paragraph" w:styleId="aff2">
    <w:name w:val="Body Text First Indent"/>
    <w:basedOn w:val="a"/>
    <w:link w:val="aff1"/>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3">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f4">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f5">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1">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5">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 w:type="table" w:customStyle="1" w:styleId="13">
    <w:name w:val="网格型1"/>
    <w:basedOn w:val="a1"/>
    <w:next w:val="aff3"/>
    <w:rsid w:val="00FA2D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未处理的提及3"/>
    <w:uiPriority w:val="99"/>
    <w:semiHidden/>
    <w:unhideWhenUsed/>
    <w:rsid w:val="00FA2DC6"/>
    <w:rPr>
      <w:color w:val="605E5C"/>
      <w:shd w:val="clear" w:color="auto" w:fill="E1DFDD"/>
    </w:rPr>
  </w:style>
  <w:style w:type="table" w:customStyle="1" w:styleId="111">
    <w:name w:val="网格表 1 浅色11"/>
    <w:basedOn w:val="a1"/>
    <w:uiPriority w:val="46"/>
    <w:rsid w:val="00FA2DC6"/>
    <w:rPr>
      <w:rFonts w:ascii="Calibri" w:hAnsi="Calibri"/>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69E64B-ADA4-4EB1-B656-974B8DCD8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542</Words>
  <Characters>3091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sunxiaowen_1</cp:lastModifiedBy>
  <cp:revision>9</cp:revision>
  <cp:lastPrinted>2020-05-29T08:03:00Z</cp:lastPrinted>
  <dcterms:created xsi:type="dcterms:W3CDTF">2021-09-30T09:05:00Z</dcterms:created>
  <dcterms:modified xsi:type="dcterms:W3CDTF">2021-09-30T16:26:00Z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